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7EAB3E41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4667F3" w:rsidRPr="004667F3">
        <w:rPr>
          <w:b/>
          <w:i/>
          <w:noProof/>
          <w:sz w:val="28"/>
        </w:rPr>
        <w:t>S5-25</w:t>
      </w:r>
      <w:r w:rsidR="0015188D">
        <w:rPr>
          <w:b/>
          <w:i/>
          <w:noProof/>
          <w:sz w:val="28"/>
        </w:rPr>
        <w:t>3005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A188B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617A07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5727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225727" w:rsidRPr="008738C4">
        <w:rPr>
          <w:rFonts w:ascii="Arial" w:hAnsi="Arial" w:cs="Arial"/>
          <w:b/>
          <w:bCs/>
          <w:lang w:val="en-US"/>
        </w:rPr>
        <w:t>pCR</w:t>
      </w:r>
      <w:proofErr w:type="spellEnd"/>
      <w:r w:rsidR="00225727" w:rsidRPr="008738C4">
        <w:rPr>
          <w:rFonts w:ascii="Arial" w:hAnsi="Arial" w:cs="Arial"/>
          <w:b/>
          <w:bCs/>
          <w:lang w:val="en-US"/>
        </w:rPr>
        <w:t xml:space="preserve"> TS 28.561</w:t>
      </w:r>
      <w:r w:rsidR="00225727">
        <w:rPr>
          <w:rFonts w:ascii="Arial" w:hAnsi="Arial" w:cs="Arial"/>
          <w:b/>
          <w:bCs/>
          <w:lang w:val="en-US"/>
        </w:rPr>
        <w:t xml:space="preserve"> </w:t>
      </w:r>
      <w:r w:rsidR="00C259F9">
        <w:rPr>
          <w:rFonts w:ascii="Arial" w:hAnsi="Arial" w:cs="Arial"/>
          <w:b/>
          <w:bCs/>
          <w:lang w:val="en-US"/>
        </w:rPr>
        <w:t>Add procedure</w:t>
      </w:r>
      <w:r w:rsidR="00B56B01">
        <w:rPr>
          <w:rFonts w:ascii="Arial" w:hAnsi="Arial" w:cs="Arial"/>
          <w:b/>
          <w:bCs/>
          <w:lang w:val="en-US"/>
        </w:rPr>
        <w:t>s</w:t>
      </w:r>
      <w:r w:rsidR="00C259F9">
        <w:rPr>
          <w:rFonts w:ascii="Arial" w:hAnsi="Arial" w:cs="Arial"/>
          <w:b/>
          <w:bCs/>
          <w:lang w:val="en-US"/>
        </w:rPr>
        <w:t xml:space="preserve"> for delete and query an NDT job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7264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6.19.5.1</w:t>
      </w:r>
    </w:p>
    <w:p w14:paraId="369E83CA" w14:textId="7B813C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 xml:space="preserve">3GPP </w:t>
      </w:r>
      <w:r w:rsidR="00225727">
        <w:rPr>
          <w:rFonts w:ascii="Arial" w:hAnsi="Arial" w:cs="Arial" w:hint="eastAsia"/>
          <w:b/>
          <w:bCs/>
          <w:lang w:val="en-US" w:eastAsia="zh-CN"/>
        </w:rPr>
        <w:t>TS</w:t>
      </w:r>
      <w:r w:rsidR="00225727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29B9CC30" w:rsidR="002474B7" w:rsidRDefault="002474B7" w:rsidP="00225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0.2.0</w:t>
      </w:r>
    </w:p>
    <w:p w14:paraId="09C0AB02" w14:textId="7E8704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C7D04B" w:rsidR="00C93D83" w:rsidRDefault="00225727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</w:t>
      </w:r>
      <w:r w:rsidR="00C720EB">
        <w:rPr>
          <w:lang w:val="en-US"/>
        </w:rPr>
        <w:t>a</w:t>
      </w:r>
      <w:r w:rsidR="00C720EB" w:rsidRPr="00C720EB">
        <w:rPr>
          <w:lang w:val="en-US"/>
        </w:rPr>
        <w:t>dd procedures for delete and query an NDT job</w:t>
      </w:r>
      <w:r w:rsidR="00EE1745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3F2C0D" w14:textId="6C64104E" w:rsidR="00A62B94" w:rsidRPr="00D20278" w:rsidRDefault="00B41104" w:rsidP="00D20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A0E61" w14:textId="7F4A2C35" w:rsidR="00F92339" w:rsidRPr="009211DE" w:rsidRDefault="00F92339" w:rsidP="009211DE">
      <w:pPr>
        <w:pStyle w:val="2"/>
        <w:rPr>
          <w:ins w:id="0" w:author="Huawei01" w:date="2025-05-21T16:00:00Z"/>
          <w:lang w:val="en" w:eastAsia="zh-CN"/>
        </w:rPr>
      </w:pPr>
      <w:bookmarkStart w:id="1" w:name="_Hlk196835060"/>
      <w:bookmarkStart w:id="2" w:name="_Hlk196834935"/>
      <w:bookmarkStart w:id="3" w:name="_Toc29188"/>
      <w:ins w:id="4" w:author="H01" w:date="2025-04-29T16:08:00Z">
        <w:r>
          <w:rPr>
            <w:lang w:val="en" w:eastAsia="zh-CN"/>
          </w:rPr>
          <w:t>6.</w:t>
        </w:r>
        <w:bookmarkStart w:id="5" w:name="_Hlk196834948"/>
        <w:r>
          <w:rPr>
            <w:lang w:val="en" w:eastAsia="zh-CN"/>
          </w:rPr>
          <w:t>X</w:t>
        </w:r>
        <w:r>
          <w:rPr>
            <w:lang w:val="en" w:eastAsia="zh-CN"/>
          </w:rPr>
          <w:tab/>
        </w:r>
        <w:bookmarkEnd w:id="5"/>
        <w:r>
          <w:rPr>
            <w:lang w:val="en" w:eastAsia="zh-CN"/>
          </w:rPr>
          <w:t>Procedure</w:t>
        </w:r>
        <w:bookmarkEnd w:id="1"/>
        <w:r>
          <w:rPr>
            <w:lang w:val="en" w:eastAsia="zh-CN"/>
          </w:rPr>
          <w:t xml:space="preserve"> for</w:t>
        </w:r>
        <w:bookmarkEnd w:id="2"/>
        <w:r>
          <w:rPr>
            <w:lang w:val="en" w:eastAsia="zh-CN"/>
          </w:rPr>
          <w:t xml:space="preserve"> </w:t>
        </w:r>
      </w:ins>
      <w:bookmarkEnd w:id="3"/>
      <w:ins w:id="6" w:author="H01" w:date="2025-04-29T17:02:00Z">
        <w:r w:rsidR="00264E6C">
          <w:rPr>
            <w:lang w:val="en" w:eastAsia="zh-CN"/>
          </w:rPr>
          <w:t xml:space="preserve">delete </w:t>
        </w:r>
      </w:ins>
      <w:ins w:id="7" w:author="H01" w:date="2025-04-29T17:03:00Z">
        <w:r w:rsidR="00264E6C">
          <w:rPr>
            <w:lang w:val="en" w:eastAsia="zh-CN"/>
          </w:rPr>
          <w:t xml:space="preserve">an </w:t>
        </w:r>
      </w:ins>
      <w:ins w:id="8" w:author="H01" w:date="2025-04-29T16:26:00Z">
        <w:r w:rsidR="00CE7653">
          <w:t xml:space="preserve">NDT job </w:t>
        </w:r>
      </w:ins>
    </w:p>
    <w:p w14:paraId="43994B94" w14:textId="442E4D06" w:rsidR="009211DE" w:rsidRDefault="009211DE" w:rsidP="000F10D7">
      <w:pPr>
        <w:jc w:val="center"/>
        <w:rPr>
          <w:ins w:id="9" w:author="H01" w:date="2025-04-29T16:26:00Z"/>
          <w:rFonts w:ascii="Arial" w:eastAsiaTheme="minorEastAsia" w:hAnsi="Arial"/>
          <w:sz w:val="32"/>
          <w:lang w:val="en" w:eastAsia="zh-CN"/>
        </w:rPr>
      </w:pPr>
      <w:ins w:id="10" w:author="Huawei01" w:date="2025-05-21T16:02:00Z">
        <w:r>
          <w:rPr>
            <w:rFonts w:ascii="Arial" w:eastAsiaTheme="minorEastAsia" w:hAnsi="Arial"/>
            <w:noProof/>
            <w:sz w:val="32"/>
            <w:lang w:val="en" w:eastAsia="zh-CN"/>
          </w:rPr>
          <w:drawing>
            <wp:inline distT="0" distB="0" distL="0" distR="0" wp14:anchorId="3F4DABE8" wp14:editId="12E142D6">
              <wp:extent cx="3246853" cy="1269289"/>
              <wp:effectExtent l="0" t="0" r="0" b="762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20270" cy="12979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80180E1" w14:textId="5D20BBD9" w:rsidR="000F10D7" w:rsidRDefault="000F10D7" w:rsidP="000F10D7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H01" w:date="2025-04-29T16:45:00Z"/>
        </w:rPr>
      </w:pPr>
      <w:ins w:id="12" w:author="H01" w:date="2025-04-29T16:45:00Z">
        <w:r>
          <w:rPr>
            <w:rFonts w:hint="eastAsia"/>
          </w:rPr>
          <w:t>F</w:t>
        </w:r>
        <w:r>
          <w:t>igure 6.</w:t>
        </w:r>
        <w:r>
          <w:rPr>
            <w:lang w:val="en-US" w:eastAsia="zh-CN"/>
          </w:rPr>
          <w:t>X</w:t>
        </w:r>
        <w:r>
          <w:t xml:space="preserve">-1: Procedure </w:t>
        </w:r>
        <w:r>
          <w:rPr>
            <w:lang w:val="en" w:eastAsia="zh-CN"/>
          </w:rPr>
          <w:t xml:space="preserve">for </w:t>
        </w:r>
      </w:ins>
      <w:ins w:id="13" w:author="H01" w:date="2025-04-29T17:02:00Z">
        <w:r w:rsidR="00264E6C">
          <w:rPr>
            <w:lang w:val="en" w:eastAsia="zh-CN"/>
          </w:rPr>
          <w:t>delete</w:t>
        </w:r>
      </w:ins>
      <w:ins w:id="14" w:author="H01" w:date="2025-04-29T17:03:00Z">
        <w:r w:rsidR="00264E6C">
          <w:rPr>
            <w:lang w:val="en" w:eastAsia="zh-CN"/>
          </w:rPr>
          <w:t xml:space="preserve"> an</w:t>
        </w:r>
      </w:ins>
      <w:ins w:id="15" w:author="H01" w:date="2025-04-29T17:02:00Z">
        <w:r w:rsidR="00264E6C">
          <w:rPr>
            <w:lang w:val="en" w:eastAsia="zh-CN"/>
          </w:rPr>
          <w:t xml:space="preserve"> </w:t>
        </w:r>
      </w:ins>
      <w:ins w:id="16" w:author="H01" w:date="2025-04-29T16:45:00Z">
        <w:r>
          <w:t xml:space="preserve">NDT job </w:t>
        </w:r>
      </w:ins>
    </w:p>
    <w:p w14:paraId="2D6A9733" w14:textId="5D012B75" w:rsidR="00CF49A8" w:rsidRPr="000E25A3" w:rsidRDefault="00CF49A8" w:rsidP="000E25A3">
      <w:pPr>
        <w:rPr>
          <w:ins w:id="17" w:author="H01" w:date="2025-04-29T16:46:00Z"/>
          <w:rFonts w:eastAsia="Times New Roman"/>
          <w:lang w:eastAsia="zh-CN"/>
        </w:rPr>
      </w:pPr>
      <w:ins w:id="18" w:author="H01" w:date="2025-04-29T16:46:00Z">
        <w:r w:rsidRPr="000E25A3">
          <w:rPr>
            <w:rFonts w:eastAsia="Times New Roman"/>
            <w:lang w:eastAsia="zh-CN"/>
          </w:rPr>
          <w:t>1.</w:t>
        </w:r>
        <w:r w:rsidRPr="000E25A3">
          <w:rPr>
            <w:rFonts w:eastAsia="Times New Roman"/>
            <w:lang w:eastAsia="zh-CN"/>
          </w:rPr>
          <w:tab/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Consumer sends a request to delete an </w:t>
        </w:r>
      </w:ins>
      <w:ins w:id="19" w:author="H01" w:date="2025-04-29T16:48:00Z">
        <w:r w:rsidRPr="000E25A3">
          <w:rPr>
            <w:rFonts w:eastAsia="Times New Roman"/>
            <w:lang w:eastAsia="zh-CN"/>
          </w:rPr>
          <w:t>NDT job</w:t>
        </w:r>
      </w:ins>
      <w:ins w:id="20" w:author="H01" w:date="2025-04-29T16:46:00Z">
        <w:r w:rsidRPr="000E25A3">
          <w:rPr>
            <w:rFonts w:eastAsia="Times New Roman"/>
            <w:lang w:eastAsia="zh-CN"/>
          </w:rPr>
          <w:t xml:space="preserve"> instance (see </w:t>
        </w:r>
        <w:proofErr w:type="spellStart"/>
        <w:r w:rsidRPr="000E25A3">
          <w:rPr>
            <w:rFonts w:eastAsia="Times New Roman"/>
            <w:lang w:eastAsia="zh-CN"/>
          </w:rPr>
          <w:t>deleteMOI</w:t>
        </w:r>
        <w:proofErr w:type="spellEnd"/>
        <w:r w:rsidRPr="000E25A3">
          <w:rPr>
            <w:rFonts w:eastAsia="Times New Roman"/>
            <w:lang w:eastAsia="zh-CN"/>
          </w:rPr>
          <w:t xml:space="preserve"> operation defined in TS 28.532</w:t>
        </w:r>
      </w:ins>
      <w:ins w:id="21" w:author="H01" w:date="2025-04-29T16:50:00Z">
        <w:r w:rsidR="000E25A3">
          <w:rPr>
            <w:rFonts w:eastAsia="Times New Roman"/>
            <w:lang w:eastAsia="zh-CN"/>
          </w:rPr>
          <w:t xml:space="preserve"> </w:t>
        </w:r>
      </w:ins>
      <w:ins w:id="22" w:author="H01" w:date="2025-04-29T16:46:00Z">
        <w:r w:rsidRPr="000E25A3">
          <w:rPr>
            <w:rFonts w:eastAsia="Times New Roman"/>
            <w:lang w:eastAsia="zh-CN"/>
          </w:rPr>
          <w:t>[</w:t>
        </w:r>
      </w:ins>
      <w:ins w:id="23" w:author="H01" w:date="2025-04-29T16:50:00Z">
        <w:r w:rsidR="000E25A3">
          <w:rPr>
            <w:rFonts w:eastAsia="Times New Roman"/>
            <w:lang w:eastAsia="zh-CN"/>
          </w:rPr>
          <w:t>8</w:t>
        </w:r>
      </w:ins>
      <w:ins w:id="24" w:author="H01" w:date="2025-04-29T16:46:00Z">
        <w:r w:rsidRPr="000E25A3">
          <w:rPr>
            <w:rFonts w:eastAsia="Times New Roman"/>
            <w:lang w:eastAsia="zh-CN"/>
          </w:rPr>
          <w:t xml:space="preserve">]) to </w:t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Producer with '</w:t>
        </w:r>
        <w:proofErr w:type="spellStart"/>
        <w:r w:rsidRPr="000E25A3">
          <w:rPr>
            <w:rFonts w:eastAsia="Times New Roman"/>
            <w:lang w:eastAsia="zh-CN"/>
          </w:rPr>
          <w:t>objectInstance</w:t>
        </w:r>
        <w:proofErr w:type="spellEnd"/>
        <w:r w:rsidRPr="000E25A3">
          <w:rPr>
            <w:rFonts w:eastAsia="Times New Roman"/>
            <w:lang w:eastAsia="zh-CN"/>
          </w:rPr>
          <w:t xml:space="preserve">' of the </w:t>
        </w:r>
      </w:ins>
      <w:ins w:id="25" w:author="H01" w:date="2025-04-29T16:48:00Z">
        <w:r w:rsidRPr="000E25A3">
          <w:rPr>
            <w:rFonts w:eastAsia="Times New Roman"/>
            <w:lang w:eastAsia="zh-CN"/>
          </w:rPr>
          <w:t xml:space="preserve">NDT job </w:t>
        </w:r>
      </w:ins>
      <w:ins w:id="26" w:author="H01" w:date="2025-04-29T16:46:00Z">
        <w:r w:rsidRPr="000E25A3">
          <w:rPr>
            <w:rFonts w:eastAsia="Times New Roman"/>
            <w:lang w:eastAsia="zh-CN"/>
          </w:rPr>
          <w:t>MOI.</w:t>
        </w:r>
      </w:ins>
    </w:p>
    <w:p w14:paraId="6D3738D8" w14:textId="2EDA76F0" w:rsidR="00CF49A8" w:rsidRPr="000E25A3" w:rsidRDefault="00CF49A8" w:rsidP="000E25A3">
      <w:pPr>
        <w:rPr>
          <w:ins w:id="27" w:author="H01" w:date="2025-04-29T16:46:00Z"/>
          <w:rFonts w:eastAsia="Times New Roman"/>
          <w:lang w:eastAsia="zh-CN"/>
        </w:rPr>
      </w:pPr>
      <w:ins w:id="28" w:author="H01" w:date="2025-04-29T16:46:00Z">
        <w:r w:rsidRPr="000E25A3">
          <w:rPr>
            <w:rFonts w:eastAsia="Times New Roman"/>
            <w:lang w:eastAsia="zh-CN"/>
          </w:rPr>
          <w:t>2.</w:t>
        </w:r>
        <w:r w:rsidRPr="000E25A3">
          <w:rPr>
            <w:rFonts w:eastAsia="Times New Roman"/>
            <w:lang w:eastAsia="zh-CN"/>
          </w:rPr>
          <w:tab/>
          <w:t xml:space="preserve">Based on the request, </w:t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Producer deletes the </w:t>
        </w:r>
      </w:ins>
      <w:ins w:id="29" w:author="H01" w:date="2025-04-29T16:48:00Z">
        <w:r w:rsidRPr="000E25A3">
          <w:rPr>
            <w:rFonts w:eastAsia="Times New Roman"/>
            <w:lang w:eastAsia="zh-CN"/>
          </w:rPr>
          <w:t xml:space="preserve">NDT job </w:t>
        </w:r>
      </w:ins>
      <w:ins w:id="30" w:author="H01" w:date="2025-04-29T16:46:00Z">
        <w:r w:rsidRPr="000E25A3">
          <w:rPr>
            <w:rFonts w:eastAsia="Times New Roman"/>
            <w:lang w:eastAsia="zh-CN"/>
          </w:rPr>
          <w:t>MOI.</w:t>
        </w:r>
      </w:ins>
    </w:p>
    <w:p w14:paraId="7A8CB4F2" w14:textId="71F87BEE" w:rsidR="00CF49A8" w:rsidRDefault="00CF49A8" w:rsidP="000E25A3">
      <w:pPr>
        <w:rPr>
          <w:rFonts w:eastAsia="Times New Roman"/>
          <w:lang w:eastAsia="zh-CN"/>
        </w:rPr>
      </w:pPr>
      <w:ins w:id="31" w:author="H01" w:date="2025-04-29T16:46:00Z">
        <w:r w:rsidRPr="000E25A3">
          <w:rPr>
            <w:rFonts w:eastAsia="Times New Roman"/>
            <w:lang w:eastAsia="zh-CN"/>
          </w:rPr>
          <w:t>3.</w:t>
        </w:r>
        <w:r w:rsidRPr="000E25A3">
          <w:rPr>
            <w:rFonts w:eastAsia="Times New Roman"/>
            <w:lang w:eastAsia="zh-CN"/>
          </w:rPr>
          <w:tab/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Producer sends response (see </w:t>
        </w:r>
        <w:proofErr w:type="spellStart"/>
        <w:r w:rsidRPr="000E25A3">
          <w:rPr>
            <w:rFonts w:eastAsia="Times New Roman"/>
            <w:lang w:eastAsia="zh-CN"/>
          </w:rPr>
          <w:t>deleteMOI</w:t>
        </w:r>
        <w:proofErr w:type="spellEnd"/>
        <w:r w:rsidRPr="000E25A3">
          <w:rPr>
            <w:rFonts w:eastAsia="Times New Roman"/>
            <w:lang w:eastAsia="zh-CN"/>
          </w:rPr>
          <w:t xml:space="preserve"> operation defined in TS 28.532 [</w:t>
        </w:r>
      </w:ins>
      <w:ins w:id="32" w:author="H01" w:date="2025-04-29T16:50:00Z">
        <w:r w:rsidR="000E25A3">
          <w:rPr>
            <w:rFonts w:eastAsia="Times New Roman"/>
            <w:lang w:eastAsia="zh-CN"/>
          </w:rPr>
          <w:t>8</w:t>
        </w:r>
      </w:ins>
      <w:ins w:id="33" w:author="H01" w:date="2025-04-29T16:46:00Z">
        <w:r w:rsidRPr="000E25A3">
          <w:rPr>
            <w:rFonts w:eastAsia="Times New Roman"/>
            <w:lang w:eastAsia="zh-CN"/>
          </w:rPr>
          <w:t xml:space="preserve">]) to the </w:t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consumer with status (</w:t>
        </w:r>
        <w:proofErr w:type="spellStart"/>
        <w:r w:rsidRPr="000E25A3">
          <w:rPr>
            <w:rFonts w:eastAsia="Times New Roman"/>
            <w:lang w:eastAsia="zh-CN"/>
          </w:rPr>
          <w:t>OperationSucceeded</w:t>
        </w:r>
        <w:proofErr w:type="spellEnd"/>
        <w:r w:rsidRPr="000E25A3">
          <w:rPr>
            <w:rFonts w:eastAsia="Times New Roman"/>
            <w:lang w:eastAsia="zh-CN"/>
          </w:rPr>
          <w:t xml:space="preserve"> or </w:t>
        </w:r>
        <w:proofErr w:type="spellStart"/>
        <w:r w:rsidRPr="000E25A3">
          <w:rPr>
            <w:rFonts w:eastAsia="Times New Roman"/>
            <w:lang w:eastAsia="zh-CN"/>
          </w:rPr>
          <w:t>OperationFailed</w:t>
        </w:r>
        <w:proofErr w:type="spellEnd"/>
        <w:r w:rsidRPr="000E25A3">
          <w:rPr>
            <w:rFonts w:eastAsia="Times New Roman"/>
            <w:lang w:eastAsia="zh-CN"/>
          </w:rPr>
          <w:t>) and '</w:t>
        </w:r>
        <w:proofErr w:type="spellStart"/>
        <w:r w:rsidRPr="000E25A3">
          <w:rPr>
            <w:rFonts w:eastAsia="Times New Roman"/>
            <w:lang w:eastAsia="zh-CN"/>
          </w:rPr>
          <w:t>objectInstance</w:t>
        </w:r>
        <w:proofErr w:type="spellEnd"/>
        <w:r w:rsidRPr="000E25A3">
          <w:rPr>
            <w:rFonts w:eastAsia="Times New Roman"/>
            <w:lang w:eastAsia="zh-CN"/>
          </w:rPr>
          <w:t xml:space="preserve">' of the deleted </w:t>
        </w:r>
      </w:ins>
      <w:ins w:id="34" w:author="H01" w:date="2025-04-29T16:48:00Z">
        <w:r w:rsidR="000E25A3" w:rsidRPr="000E25A3">
          <w:rPr>
            <w:rFonts w:eastAsia="Times New Roman"/>
            <w:lang w:eastAsia="zh-CN"/>
          </w:rPr>
          <w:t xml:space="preserve">NDT job </w:t>
        </w:r>
      </w:ins>
      <w:ins w:id="35" w:author="H01" w:date="2025-04-29T16:46:00Z">
        <w:r w:rsidRPr="000E25A3">
          <w:rPr>
            <w:rFonts w:eastAsia="Times New Roman"/>
            <w:lang w:eastAsia="zh-CN"/>
          </w:rPr>
          <w:t>MOI.</w:t>
        </w:r>
      </w:ins>
    </w:p>
    <w:p w14:paraId="40453BAE" w14:textId="77777777" w:rsidR="00837C88" w:rsidRPr="00837C88" w:rsidRDefault="00837C88" w:rsidP="000E25A3">
      <w:pPr>
        <w:rPr>
          <w:rFonts w:eastAsiaTheme="minorEastAsia"/>
          <w:lang w:eastAsia="zh-CN"/>
        </w:rPr>
      </w:pPr>
    </w:p>
    <w:p w14:paraId="0461775C" w14:textId="77777777" w:rsidR="00780707" w:rsidRPr="007A6143" w:rsidRDefault="00780707" w:rsidP="0078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A9964" w14:textId="7AB7709C" w:rsidR="00CE7653" w:rsidRPr="005F5528" w:rsidRDefault="00CE7653" w:rsidP="005F5528">
      <w:pPr>
        <w:pStyle w:val="2"/>
        <w:rPr>
          <w:ins w:id="36" w:author="Huawei01" w:date="2025-05-21T16:18:00Z"/>
          <w:lang w:val="en" w:eastAsia="zh-CN"/>
        </w:rPr>
      </w:pPr>
      <w:ins w:id="37" w:author="H01" w:date="2025-04-29T16:26:00Z">
        <w:r>
          <w:rPr>
            <w:lang w:val="en" w:eastAsia="zh-CN"/>
          </w:rPr>
          <w:lastRenderedPageBreak/>
          <w:t>6.Y</w:t>
        </w:r>
        <w:r>
          <w:rPr>
            <w:lang w:val="en" w:eastAsia="zh-CN"/>
          </w:rPr>
          <w:tab/>
          <w:t>Procedure for</w:t>
        </w:r>
      </w:ins>
      <w:ins w:id="38" w:author="H01" w:date="2025-04-29T17:03:00Z">
        <w:r w:rsidR="00264E6C" w:rsidRPr="00264E6C">
          <w:rPr>
            <w:rFonts w:hint="eastAsia"/>
            <w:lang w:eastAsia="zh-CN"/>
          </w:rPr>
          <w:t xml:space="preserve"> </w:t>
        </w:r>
        <w:r w:rsidR="00264E6C">
          <w:rPr>
            <w:rFonts w:hint="eastAsia"/>
            <w:lang w:eastAsia="zh-CN"/>
          </w:rPr>
          <w:t>qu</w:t>
        </w:r>
        <w:r w:rsidR="00264E6C">
          <w:t>ery</w:t>
        </w:r>
      </w:ins>
      <w:ins w:id="39" w:author="H01" w:date="2025-04-29T16:26:00Z">
        <w:r>
          <w:rPr>
            <w:lang w:val="en" w:eastAsia="zh-CN"/>
          </w:rPr>
          <w:t xml:space="preserve"> </w:t>
        </w:r>
      </w:ins>
      <w:ins w:id="40" w:author="H01" w:date="2025-04-29T17:03:00Z">
        <w:r w:rsidR="00264E6C">
          <w:rPr>
            <w:lang w:val="en" w:eastAsia="zh-CN"/>
          </w:rPr>
          <w:t xml:space="preserve">an </w:t>
        </w:r>
      </w:ins>
      <w:ins w:id="41" w:author="H01" w:date="2025-04-29T16:26:00Z">
        <w:r>
          <w:t xml:space="preserve">NDT job </w:t>
        </w:r>
      </w:ins>
    </w:p>
    <w:p w14:paraId="1D79EB32" w14:textId="71C51E06" w:rsidR="009211DE" w:rsidRDefault="009211DE" w:rsidP="00264E6C">
      <w:pPr>
        <w:jc w:val="center"/>
        <w:rPr>
          <w:ins w:id="42" w:author="H01" w:date="2025-04-29T17:02:00Z"/>
          <w:rFonts w:ascii="Arial" w:eastAsiaTheme="minorEastAsia" w:hAnsi="Arial"/>
          <w:sz w:val="32"/>
          <w:lang w:val="en" w:eastAsia="zh-CN"/>
        </w:rPr>
      </w:pPr>
      <w:ins w:id="43" w:author="Huawei01" w:date="2025-05-21T16:18:00Z">
        <w:r>
          <w:rPr>
            <w:rFonts w:ascii="Arial" w:eastAsiaTheme="minorEastAsia" w:hAnsi="Arial"/>
            <w:noProof/>
            <w:sz w:val="32"/>
            <w:lang w:val="en" w:eastAsia="zh-CN"/>
          </w:rPr>
          <w:drawing>
            <wp:inline distT="0" distB="0" distL="0" distR="0" wp14:anchorId="321DD0F4" wp14:editId="34C179A9">
              <wp:extent cx="3173506" cy="1251426"/>
              <wp:effectExtent l="0" t="0" r="8255" b="635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15408" cy="12679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D8EECE" w14:textId="78950B11" w:rsidR="00264E6C" w:rsidRDefault="00264E6C" w:rsidP="00264E6C">
      <w:pPr>
        <w:pStyle w:val="TF"/>
        <w:overflowPunct w:val="0"/>
        <w:autoSpaceDE w:val="0"/>
        <w:autoSpaceDN w:val="0"/>
        <w:adjustRightInd w:val="0"/>
        <w:textAlignment w:val="baseline"/>
        <w:rPr>
          <w:ins w:id="44" w:author="H01" w:date="2025-04-29T17:04:00Z"/>
        </w:rPr>
      </w:pPr>
      <w:ins w:id="45" w:author="H01" w:date="2025-04-29T17:04:00Z">
        <w:r>
          <w:rPr>
            <w:rFonts w:hint="eastAsia"/>
          </w:rPr>
          <w:t>F</w:t>
        </w:r>
        <w:r>
          <w:t>igure 6.</w:t>
        </w:r>
      </w:ins>
      <w:ins w:id="46" w:author="H01" w:date="2025-04-29T17:40:00Z">
        <w:r w:rsidR="00C35B8D">
          <w:t>Y</w:t>
        </w:r>
      </w:ins>
      <w:ins w:id="47" w:author="H01" w:date="2025-04-29T17:04:00Z">
        <w:r>
          <w:t xml:space="preserve">-1: Procedure </w:t>
        </w:r>
        <w:r>
          <w:rPr>
            <w:lang w:val="en" w:eastAsia="zh-CN"/>
          </w:rPr>
          <w:t xml:space="preserve">for </w:t>
        </w:r>
        <w:r>
          <w:rPr>
            <w:rFonts w:hint="eastAsia"/>
            <w:lang w:eastAsia="zh-CN"/>
          </w:rPr>
          <w:t>qu</w:t>
        </w:r>
        <w:r>
          <w:t>ery</w:t>
        </w:r>
        <w:r>
          <w:rPr>
            <w:lang w:val="en" w:eastAsia="zh-CN"/>
          </w:rPr>
          <w:t xml:space="preserve"> an </w:t>
        </w:r>
        <w:r>
          <w:t xml:space="preserve">NDT job </w:t>
        </w:r>
      </w:ins>
    </w:p>
    <w:p w14:paraId="16794E08" w14:textId="50343C27" w:rsidR="0055091F" w:rsidRPr="0055091F" w:rsidRDefault="0055091F" w:rsidP="0055091F">
      <w:pPr>
        <w:rPr>
          <w:ins w:id="48" w:author="H01" w:date="2025-04-29T17:04:00Z"/>
          <w:rFonts w:eastAsia="Times New Roman"/>
          <w:lang w:eastAsia="zh-CN"/>
        </w:rPr>
      </w:pPr>
      <w:ins w:id="49" w:author="H01" w:date="2025-04-29T17:04:00Z">
        <w:r w:rsidRPr="0055091F">
          <w:rPr>
            <w:rFonts w:eastAsia="Times New Roman"/>
            <w:lang w:eastAsia="zh-CN"/>
          </w:rPr>
          <w:t>1.</w:t>
        </w:r>
        <w:r w:rsidRPr="0055091F">
          <w:rPr>
            <w:rFonts w:eastAsia="Times New Roman"/>
            <w:lang w:eastAsia="zh-CN"/>
          </w:rPr>
          <w:tab/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Consumer sends a request to query an </w:t>
        </w:r>
      </w:ins>
      <w:ins w:id="50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51" w:author="H01" w:date="2025-04-29T17:04:00Z">
        <w:r w:rsidRPr="0055091F">
          <w:rPr>
            <w:rFonts w:eastAsia="Times New Roman"/>
            <w:lang w:eastAsia="zh-CN"/>
          </w:rPr>
          <w:t xml:space="preserve">instance (see </w:t>
        </w:r>
        <w:proofErr w:type="spellStart"/>
        <w:r w:rsidRPr="0055091F">
          <w:rPr>
            <w:rFonts w:eastAsia="Times New Roman"/>
            <w:lang w:eastAsia="zh-CN"/>
          </w:rPr>
          <w:t>getMOIAttributes</w:t>
        </w:r>
        <w:proofErr w:type="spellEnd"/>
        <w:r w:rsidRPr="0055091F">
          <w:rPr>
            <w:rFonts w:eastAsia="Times New Roman"/>
            <w:lang w:eastAsia="zh-CN"/>
          </w:rPr>
          <w:t xml:space="preserve"> operation defined in TS 28.532</w:t>
        </w:r>
      </w:ins>
      <w:ins w:id="52" w:author="H01" w:date="2025-04-29T17:05:00Z">
        <w:r>
          <w:rPr>
            <w:rFonts w:eastAsia="Times New Roman"/>
            <w:lang w:eastAsia="zh-CN"/>
          </w:rPr>
          <w:t xml:space="preserve"> </w:t>
        </w:r>
      </w:ins>
      <w:ins w:id="53" w:author="H01" w:date="2025-04-29T17:04:00Z">
        <w:r w:rsidRPr="0055091F">
          <w:rPr>
            <w:rFonts w:eastAsia="Times New Roman"/>
            <w:lang w:eastAsia="zh-CN"/>
          </w:rPr>
          <w:t>[</w:t>
        </w:r>
      </w:ins>
      <w:ins w:id="54" w:author="H01" w:date="2025-04-29T17:05:00Z">
        <w:r>
          <w:rPr>
            <w:rFonts w:eastAsia="Times New Roman"/>
            <w:lang w:eastAsia="zh-CN"/>
          </w:rPr>
          <w:t>8</w:t>
        </w:r>
      </w:ins>
      <w:ins w:id="55" w:author="H01" w:date="2025-04-29T17:04:00Z">
        <w:r w:rsidRPr="0055091F">
          <w:rPr>
            <w:rFonts w:eastAsia="Times New Roman"/>
            <w:lang w:eastAsia="zh-CN"/>
          </w:rPr>
          <w:t xml:space="preserve">]) to </w:t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Producer with '</w:t>
        </w:r>
        <w:proofErr w:type="spellStart"/>
        <w:r w:rsidRPr="0055091F">
          <w:rPr>
            <w:rFonts w:eastAsia="Times New Roman"/>
            <w:lang w:eastAsia="zh-CN"/>
          </w:rPr>
          <w:t>objectInstance</w:t>
        </w:r>
        <w:proofErr w:type="spellEnd"/>
        <w:r w:rsidRPr="0055091F">
          <w:rPr>
            <w:rFonts w:eastAsia="Times New Roman"/>
            <w:lang w:eastAsia="zh-CN"/>
          </w:rPr>
          <w:t xml:space="preserve">' of the existing </w:t>
        </w:r>
      </w:ins>
      <w:ins w:id="56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57" w:author="H01" w:date="2025-04-29T17:04:00Z">
        <w:r w:rsidRPr="0055091F">
          <w:rPr>
            <w:rFonts w:eastAsia="Times New Roman"/>
            <w:lang w:eastAsia="zh-CN"/>
          </w:rPr>
          <w:t xml:space="preserve">MOI and list of attribute names of </w:t>
        </w:r>
      </w:ins>
      <w:ins w:id="58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59" w:author="H01" w:date="2025-04-29T17:04:00Z">
        <w:r w:rsidRPr="0055091F">
          <w:rPr>
            <w:rFonts w:eastAsia="Times New Roman"/>
            <w:lang w:eastAsia="zh-CN"/>
          </w:rPr>
          <w:t>IOC. The list of attribute names identifies the attributes to be returned by this operation.</w:t>
        </w:r>
      </w:ins>
    </w:p>
    <w:p w14:paraId="46B34A18" w14:textId="6B560301" w:rsidR="0055091F" w:rsidRPr="0055091F" w:rsidRDefault="0055091F" w:rsidP="0055091F">
      <w:pPr>
        <w:rPr>
          <w:ins w:id="60" w:author="H01" w:date="2025-04-29T17:04:00Z"/>
          <w:rFonts w:eastAsia="Times New Roman"/>
          <w:lang w:eastAsia="zh-CN"/>
        </w:rPr>
      </w:pPr>
      <w:ins w:id="61" w:author="H01" w:date="2025-04-29T17:04:00Z">
        <w:r w:rsidRPr="0055091F">
          <w:rPr>
            <w:rFonts w:eastAsia="Times New Roman"/>
            <w:lang w:eastAsia="zh-CN"/>
          </w:rPr>
          <w:t>2.</w:t>
        </w:r>
        <w:r w:rsidRPr="0055091F">
          <w:rPr>
            <w:rFonts w:eastAsia="Times New Roman"/>
            <w:lang w:eastAsia="zh-CN"/>
          </w:rPr>
          <w:tab/>
          <w:t xml:space="preserve">Based on the request, the </w:t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Producer queries the concrete </w:t>
        </w:r>
      </w:ins>
      <w:ins w:id="62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63" w:author="H01" w:date="2025-04-29T17:04:00Z">
        <w:r w:rsidRPr="0055091F">
          <w:rPr>
            <w:rFonts w:eastAsia="Times New Roman"/>
            <w:lang w:eastAsia="zh-CN"/>
          </w:rPr>
          <w:t>MOI.</w:t>
        </w:r>
      </w:ins>
    </w:p>
    <w:p w14:paraId="38C52E7A" w14:textId="49727720" w:rsidR="00EB3329" w:rsidRPr="00EB3329" w:rsidRDefault="0055091F" w:rsidP="00EB3329">
      <w:pPr>
        <w:rPr>
          <w:rFonts w:eastAsiaTheme="minorEastAsia"/>
          <w:lang w:eastAsia="zh-CN"/>
        </w:rPr>
      </w:pPr>
      <w:ins w:id="64" w:author="H01" w:date="2025-04-29T17:04:00Z">
        <w:r w:rsidRPr="0055091F">
          <w:rPr>
            <w:rFonts w:eastAsia="Times New Roman"/>
            <w:lang w:eastAsia="zh-CN"/>
          </w:rPr>
          <w:t>3.</w:t>
        </w:r>
        <w:r w:rsidRPr="0055091F">
          <w:rPr>
            <w:rFonts w:eastAsia="Times New Roman"/>
            <w:lang w:eastAsia="zh-CN"/>
          </w:rPr>
          <w:tab/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Producer sends a response (see </w:t>
        </w:r>
        <w:proofErr w:type="spellStart"/>
        <w:r w:rsidRPr="0055091F">
          <w:rPr>
            <w:rFonts w:eastAsia="Times New Roman"/>
            <w:lang w:eastAsia="zh-CN"/>
          </w:rPr>
          <w:t>getMOIAttributes</w:t>
        </w:r>
        <w:proofErr w:type="spellEnd"/>
        <w:r w:rsidRPr="0055091F">
          <w:rPr>
            <w:rFonts w:eastAsia="Times New Roman"/>
            <w:lang w:eastAsia="zh-CN"/>
          </w:rPr>
          <w:t xml:space="preserve"> operation defined in TS 28.532</w:t>
        </w:r>
      </w:ins>
      <w:ins w:id="65" w:author="H01" w:date="2025-04-29T17:05:00Z">
        <w:r>
          <w:rPr>
            <w:rFonts w:eastAsia="Times New Roman"/>
            <w:lang w:eastAsia="zh-CN"/>
          </w:rPr>
          <w:t xml:space="preserve"> </w:t>
        </w:r>
      </w:ins>
      <w:ins w:id="66" w:author="H01" w:date="2025-04-29T17:04:00Z">
        <w:r w:rsidRPr="0055091F">
          <w:rPr>
            <w:rFonts w:eastAsia="Times New Roman"/>
            <w:lang w:eastAsia="zh-CN"/>
          </w:rPr>
          <w:t>[</w:t>
        </w:r>
      </w:ins>
      <w:ins w:id="67" w:author="H01" w:date="2025-04-29T17:05:00Z">
        <w:r>
          <w:rPr>
            <w:rFonts w:eastAsia="Times New Roman"/>
            <w:lang w:eastAsia="zh-CN"/>
          </w:rPr>
          <w:t>8</w:t>
        </w:r>
      </w:ins>
      <w:ins w:id="68" w:author="H01" w:date="2025-04-29T17:04:00Z">
        <w:r w:rsidRPr="0055091F">
          <w:rPr>
            <w:rFonts w:eastAsia="Times New Roman"/>
            <w:lang w:eastAsia="zh-CN"/>
          </w:rPr>
          <w:t xml:space="preserve">]) to the </w:t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consumer with '</w:t>
        </w:r>
        <w:proofErr w:type="spellStart"/>
        <w:r w:rsidRPr="0055091F">
          <w:rPr>
            <w:rFonts w:eastAsia="Times New Roman"/>
            <w:lang w:eastAsia="zh-CN"/>
          </w:rPr>
          <w:t>objectClass</w:t>
        </w:r>
        <w:proofErr w:type="spellEnd"/>
        <w:r w:rsidRPr="0055091F">
          <w:rPr>
            <w:rFonts w:eastAsia="Times New Roman"/>
            <w:lang w:eastAsia="zh-CN"/>
          </w:rPr>
          <w:t>', '</w:t>
        </w:r>
        <w:proofErr w:type="spellStart"/>
        <w:r w:rsidRPr="0055091F">
          <w:rPr>
            <w:rFonts w:eastAsia="Times New Roman"/>
            <w:lang w:eastAsia="zh-CN"/>
          </w:rPr>
          <w:t>objectInstance</w:t>
        </w:r>
        <w:proofErr w:type="spellEnd"/>
        <w:r w:rsidRPr="0055091F">
          <w:rPr>
            <w:rFonts w:eastAsia="Times New Roman"/>
            <w:lang w:eastAsia="zh-CN"/>
          </w:rPr>
          <w:t>', and list of [</w:t>
        </w:r>
        <w:proofErr w:type="spellStart"/>
        <w:proofErr w:type="gramStart"/>
        <w:r w:rsidRPr="0055091F">
          <w:rPr>
            <w:rFonts w:eastAsia="Times New Roman"/>
            <w:lang w:eastAsia="zh-CN"/>
          </w:rPr>
          <w:t>Attribute,Value</w:t>
        </w:r>
        <w:proofErr w:type="spellEnd"/>
        <w:proofErr w:type="gramEnd"/>
        <w:r w:rsidRPr="0055091F">
          <w:rPr>
            <w:rFonts w:eastAsia="Times New Roman"/>
            <w:lang w:eastAsia="zh-CN"/>
          </w:rPr>
          <w:t>] which is defined in clause 6.2.</w:t>
        </w:r>
      </w:ins>
      <w:bookmarkStart w:id="69" w:name="_Toc193446885"/>
      <w:bookmarkStart w:id="70" w:name="_Toc106192985"/>
    </w:p>
    <w:p w14:paraId="5D5B655C" w14:textId="4B035EB9" w:rsidR="00EB3329" w:rsidRPr="00EB3329" w:rsidRDefault="00EB3329" w:rsidP="00EB3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1" w:author="Huawei01" w:date="2025-05-21T16:21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689C12" w14:textId="57A14215" w:rsidR="009211DE" w:rsidRDefault="009211DE" w:rsidP="009211DE">
      <w:pPr>
        <w:pStyle w:val="2"/>
        <w:rPr>
          <w:ins w:id="72" w:author="Huawei01" w:date="2025-05-21T16:11:00Z"/>
          <w:rFonts w:eastAsia="Times New Roman"/>
        </w:rPr>
      </w:pPr>
      <w:ins w:id="73" w:author="Huawei01" w:date="2025-05-21T16:10:00Z">
        <w:r w:rsidRPr="009211DE">
          <w:rPr>
            <w:rFonts w:eastAsia="Times New Roman"/>
          </w:rPr>
          <w:t>A.</w:t>
        </w:r>
      </w:ins>
      <w:ins w:id="74" w:author="Huawei01" w:date="2025-05-21T16:12:00Z">
        <w:r>
          <w:rPr>
            <w:rFonts w:eastAsia="Times New Roman"/>
          </w:rPr>
          <w:t>X</w:t>
        </w:r>
      </w:ins>
      <w:ins w:id="75" w:author="Huawei01" w:date="2025-05-21T16:10:00Z">
        <w:r w:rsidRPr="009211DE">
          <w:rPr>
            <w:rFonts w:eastAsia="Times New Roman"/>
          </w:rPr>
          <w:tab/>
        </w:r>
      </w:ins>
      <w:bookmarkEnd w:id="69"/>
      <w:bookmarkEnd w:id="70"/>
      <w:ins w:id="76" w:author="Huawei01" w:date="2025-05-21T16:11:00Z">
        <w:r>
          <w:rPr>
            <w:rFonts w:eastAsia="Times New Roman"/>
          </w:rPr>
          <w:t>Procedure for NDT</w:t>
        </w:r>
      </w:ins>
      <w:ins w:id="77" w:author="Huawei01" w:date="2025-05-22T17:56:00Z">
        <w:r w:rsidR="00704F8B">
          <w:rPr>
            <w:rFonts w:eastAsia="Times New Roman"/>
          </w:rPr>
          <w:t xml:space="preserve"> management</w:t>
        </w:r>
      </w:ins>
    </w:p>
    <w:p w14:paraId="12424CC3" w14:textId="54322E16" w:rsidR="009211DE" w:rsidRPr="009211DE" w:rsidRDefault="009211DE" w:rsidP="009211DE">
      <w:pPr>
        <w:pStyle w:val="3"/>
        <w:rPr>
          <w:ins w:id="78" w:author="Huawei01" w:date="2025-05-21T16:10:00Z"/>
          <w:rFonts w:eastAsia="Times New Roman"/>
          <w:lang w:eastAsia="zh-CN"/>
        </w:rPr>
      </w:pPr>
      <w:ins w:id="79" w:author="Huawei01" w:date="2025-05-21T16:12:00Z">
        <w:r w:rsidRPr="009211DE">
          <w:rPr>
            <w:rFonts w:eastAsia="Times New Roman"/>
            <w:lang w:eastAsia="zh-CN"/>
          </w:rPr>
          <w:t>A.</w:t>
        </w:r>
      </w:ins>
      <w:ins w:id="80" w:author="Huawei01" w:date="2025-05-21T16:13:00Z">
        <w:r>
          <w:rPr>
            <w:rFonts w:eastAsia="Times New Roman"/>
            <w:lang w:eastAsia="zh-CN"/>
          </w:rPr>
          <w:t>X</w:t>
        </w:r>
      </w:ins>
      <w:ins w:id="81" w:author="Huawei01" w:date="2025-05-21T16:12:00Z">
        <w:r w:rsidRPr="009211DE">
          <w:rPr>
            <w:rFonts w:eastAsia="Times New Roman"/>
            <w:lang w:eastAsia="zh-CN"/>
          </w:rPr>
          <w:t>.1</w:t>
        </w:r>
      </w:ins>
      <w:ins w:id="82" w:author="Huawei01" w:date="2025-05-21T16:13:00Z">
        <w:r w:rsidRPr="009211DE">
          <w:rPr>
            <w:rFonts w:eastAsia="Times New Roman"/>
            <w:lang w:eastAsia="zh-CN"/>
          </w:rPr>
          <w:tab/>
          <w:t>Procedure for delete an NDT job</w:t>
        </w:r>
      </w:ins>
    </w:p>
    <w:p w14:paraId="42909F4D" w14:textId="77777777" w:rsidR="00776E6E" w:rsidRPr="00776E6E" w:rsidRDefault="00776E6E" w:rsidP="00776E6E">
      <w:pPr>
        <w:pStyle w:val="PL"/>
        <w:shd w:val="clear" w:color="auto" w:fill="E7E6E6"/>
        <w:rPr>
          <w:ins w:id="83" w:author="Huawei01" w:date="2025-05-21T16:24:00Z"/>
          <w:rFonts w:eastAsia="Times New Roman"/>
          <w:noProof w:val="0"/>
          <w:color w:val="808080"/>
        </w:rPr>
      </w:pPr>
      <w:ins w:id="84" w:author="Huawei01" w:date="2025-05-21T16:24:00Z">
        <w:r w:rsidRPr="00776E6E">
          <w:rPr>
            <w:rFonts w:eastAsia="Times New Roman"/>
            <w:noProof w:val="0"/>
            <w:color w:val="808080"/>
          </w:rPr>
          <w:t>@</w:t>
        </w:r>
        <w:proofErr w:type="gramStart"/>
        <w:r w:rsidRPr="00776E6E">
          <w:rPr>
            <w:rFonts w:eastAsia="Times New Roman"/>
            <w:noProof w:val="0"/>
            <w:color w:val="808080"/>
          </w:rPr>
          <w:t>startuml</w:t>
        </w:r>
        <w:proofErr w:type="gramEnd"/>
      </w:ins>
    </w:p>
    <w:p w14:paraId="413C2816" w14:textId="77777777" w:rsidR="00776E6E" w:rsidRPr="00776E6E" w:rsidRDefault="00776E6E" w:rsidP="00776E6E">
      <w:pPr>
        <w:pStyle w:val="PL"/>
        <w:shd w:val="clear" w:color="auto" w:fill="E7E6E6"/>
        <w:rPr>
          <w:ins w:id="85" w:author="Huawei01" w:date="2025-05-21T16:24:00Z"/>
          <w:rFonts w:eastAsia="Times New Roman"/>
          <w:noProof w:val="0"/>
          <w:color w:val="808080"/>
        </w:rPr>
      </w:pPr>
      <w:ins w:id="86" w:author="Huawei01" w:date="2025-05-21T16:24:00Z">
        <w:r w:rsidRPr="00776E6E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776E6E">
          <w:rPr>
            <w:rFonts w:eastAsia="Times New Roman"/>
            <w:noProof w:val="0"/>
            <w:color w:val="808080"/>
          </w:rPr>
          <w:t>MnS</w:t>
        </w:r>
        <w:proofErr w:type="spellEnd"/>
        <w:r w:rsidRPr="00776E6E">
          <w:rPr>
            <w:rFonts w:eastAsia="Times New Roman"/>
            <w:noProof w:val="0"/>
            <w:color w:val="808080"/>
          </w:rPr>
          <w:t xml:space="preserve"> Consumer" as MNSC</w:t>
        </w:r>
      </w:ins>
    </w:p>
    <w:p w14:paraId="3BDAA909" w14:textId="77777777" w:rsidR="00776E6E" w:rsidRPr="00776E6E" w:rsidRDefault="00776E6E" w:rsidP="00776E6E">
      <w:pPr>
        <w:pStyle w:val="PL"/>
        <w:shd w:val="clear" w:color="auto" w:fill="E7E6E6"/>
        <w:rPr>
          <w:ins w:id="87" w:author="Huawei01" w:date="2025-05-21T16:24:00Z"/>
          <w:rFonts w:eastAsia="Times New Roman"/>
          <w:noProof w:val="0"/>
          <w:color w:val="808080"/>
        </w:rPr>
      </w:pPr>
      <w:ins w:id="88" w:author="Huawei01" w:date="2025-05-21T16:24:00Z">
        <w:r w:rsidRPr="00776E6E">
          <w:rPr>
            <w:rFonts w:eastAsia="Times New Roman"/>
            <w:noProof w:val="0"/>
            <w:color w:val="808080"/>
          </w:rPr>
          <w:t>participant “</w:t>
        </w:r>
        <w:proofErr w:type="spellStart"/>
        <w:r w:rsidRPr="00776E6E">
          <w:rPr>
            <w:rFonts w:eastAsia="Times New Roman"/>
            <w:noProof w:val="0"/>
            <w:color w:val="808080"/>
          </w:rPr>
          <w:t>MnS</w:t>
        </w:r>
        <w:proofErr w:type="spellEnd"/>
        <w:r w:rsidRPr="00776E6E">
          <w:rPr>
            <w:rFonts w:eastAsia="Times New Roman"/>
            <w:noProof w:val="0"/>
            <w:color w:val="808080"/>
          </w:rPr>
          <w:t xml:space="preserve"> Producer" as MNSP</w:t>
        </w:r>
      </w:ins>
    </w:p>
    <w:p w14:paraId="4E939E54" w14:textId="77777777" w:rsidR="00776E6E" w:rsidRPr="00776E6E" w:rsidRDefault="00776E6E" w:rsidP="00776E6E">
      <w:pPr>
        <w:pStyle w:val="PL"/>
        <w:shd w:val="clear" w:color="auto" w:fill="E7E6E6"/>
        <w:rPr>
          <w:ins w:id="89" w:author="Huawei01" w:date="2025-05-21T16:24:00Z"/>
          <w:rFonts w:eastAsia="Times New Roman"/>
          <w:noProof w:val="0"/>
          <w:color w:val="808080"/>
        </w:rPr>
      </w:pPr>
    </w:p>
    <w:p w14:paraId="102DD11D" w14:textId="77777777" w:rsidR="00776E6E" w:rsidRPr="00776E6E" w:rsidRDefault="00776E6E" w:rsidP="00776E6E">
      <w:pPr>
        <w:pStyle w:val="PL"/>
        <w:shd w:val="clear" w:color="auto" w:fill="E7E6E6"/>
        <w:rPr>
          <w:ins w:id="90" w:author="Huawei01" w:date="2025-05-21T16:24:00Z"/>
          <w:rFonts w:eastAsia="Times New Roman"/>
          <w:noProof w:val="0"/>
          <w:color w:val="808080"/>
        </w:rPr>
      </w:pPr>
      <w:ins w:id="91" w:author="Huawei01" w:date="2025-05-21T16:24:00Z">
        <w:r w:rsidRPr="00776E6E">
          <w:rPr>
            <w:rFonts w:eastAsia="Times New Roman"/>
            <w:noProof w:val="0"/>
            <w:color w:val="808080"/>
          </w:rPr>
          <w:t>MNSC -&gt; MNSP: 1. Request to delete an NDT job instance</w:t>
        </w:r>
      </w:ins>
    </w:p>
    <w:p w14:paraId="48BBFBC8" w14:textId="77777777" w:rsidR="00776E6E" w:rsidRPr="00776E6E" w:rsidRDefault="00776E6E" w:rsidP="00776E6E">
      <w:pPr>
        <w:pStyle w:val="PL"/>
        <w:shd w:val="clear" w:color="auto" w:fill="E7E6E6"/>
        <w:rPr>
          <w:ins w:id="92" w:author="Huawei01" w:date="2025-05-21T16:24:00Z"/>
          <w:rFonts w:eastAsia="Times New Roman"/>
          <w:noProof w:val="0"/>
          <w:color w:val="808080"/>
        </w:rPr>
      </w:pPr>
      <w:proofErr w:type="spellStart"/>
      <w:ins w:id="93" w:author="Huawei01" w:date="2025-05-21T16:24:00Z">
        <w:r w:rsidRPr="00776E6E">
          <w:rPr>
            <w:rFonts w:eastAsia="Times New Roman"/>
            <w:noProof w:val="0"/>
            <w:color w:val="808080"/>
          </w:rPr>
          <w:t>rnote</w:t>
        </w:r>
        <w:proofErr w:type="spellEnd"/>
        <w:r w:rsidRPr="00776E6E">
          <w:rPr>
            <w:rFonts w:eastAsia="Times New Roman"/>
            <w:noProof w:val="0"/>
            <w:color w:val="808080"/>
          </w:rPr>
          <w:t xml:space="preserve"> over MNSP</w:t>
        </w:r>
      </w:ins>
    </w:p>
    <w:p w14:paraId="6EB714F9" w14:textId="77777777" w:rsidR="00776E6E" w:rsidRPr="00776E6E" w:rsidRDefault="00776E6E" w:rsidP="00776E6E">
      <w:pPr>
        <w:pStyle w:val="PL"/>
        <w:shd w:val="clear" w:color="auto" w:fill="E7E6E6"/>
        <w:rPr>
          <w:ins w:id="94" w:author="Huawei01" w:date="2025-05-21T16:24:00Z"/>
          <w:rFonts w:eastAsia="Times New Roman"/>
          <w:noProof w:val="0"/>
          <w:color w:val="808080"/>
        </w:rPr>
      </w:pPr>
      <w:ins w:id="95" w:author="Huawei01" w:date="2025-05-21T16:24:00Z">
        <w:r w:rsidRPr="00776E6E">
          <w:rPr>
            <w:rFonts w:eastAsia="Times New Roman"/>
            <w:noProof w:val="0"/>
            <w:color w:val="808080"/>
          </w:rPr>
          <w:t>2. Delete the NDT job MOI</w:t>
        </w:r>
      </w:ins>
    </w:p>
    <w:p w14:paraId="00AC9530" w14:textId="77777777" w:rsidR="00776E6E" w:rsidRPr="00776E6E" w:rsidRDefault="00776E6E" w:rsidP="00776E6E">
      <w:pPr>
        <w:pStyle w:val="PL"/>
        <w:shd w:val="clear" w:color="auto" w:fill="E7E6E6"/>
        <w:rPr>
          <w:ins w:id="96" w:author="Huawei01" w:date="2025-05-21T16:24:00Z"/>
          <w:rFonts w:eastAsia="Times New Roman"/>
          <w:noProof w:val="0"/>
          <w:color w:val="808080"/>
        </w:rPr>
      </w:pPr>
      <w:proofErr w:type="spellStart"/>
      <w:ins w:id="97" w:author="Huawei01" w:date="2025-05-21T16:24:00Z">
        <w:r w:rsidRPr="00776E6E">
          <w:rPr>
            <w:rFonts w:eastAsia="Times New Roman"/>
            <w:noProof w:val="0"/>
            <w:color w:val="808080"/>
          </w:rPr>
          <w:t>endrnote</w:t>
        </w:r>
        <w:proofErr w:type="spellEnd"/>
      </w:ins>
    </w:p>
    <w:p w14:paraId="77E4084F" w14:textId="77777777" w:rsidR="00776E6E" w:rsidRPr="00776E6E" w:rsidRDefault="00776E6E" w:rsidP="00776E6E">
      <w:pPr>
        <w:pStyle w:val="PL"/>
        <w:shd w:val="clear" w:color="auto" w:fill="E7E6E6"/>
        <w:rPr>
          <w:ins w:id="98" w:author="Huawei01" w:date="2025-05-21T16:24:00Z"/>
          <w:rFonts w:eastAsia="Times New Roman"/>
          <w:noProof w:val="0"/>
          <w:color w:val="808080"/>
        </w:rPr>
      </w:pPr>
      <w:ins w:id="99" w:author="Huawei01" w:date="2025-05-21T16:24:00Z">
        <w:r w:rsidRPr="00776E6E">
          <w:rPr>
            <w:rFonts w:eastAsia="Times New Roman"/>
            <w:noProof w:val="0"/>
            <w:color w:val="808080"/>
          </w:rPr>
          <w:t>MNSP -&gt; MNSC: 3. Response for delete an NDT job instance</w:t>
        </w:r>
      </w:ins>
    </w:p>
    <w:p w14:paraId="021FAF8C" w14:textId="77777777" w:rsidR="00776E6E" w:rsidRPr="00776E6E" w:rsidRDefault="00776E6E" w:rsidP="00776E6E">
      <w:pPr>
        <w:pStyle w:val="PL"/>
        <w:shd w:val="clear" w:color="auto" w:fill="E7E6E6"/>
        <w:rPr>
          <w:ins w:id="100" w:author="Huawei01" w:date="2025-05-21T16:24:00Z"/>
          <w:rFonts w:eastAsia="Times New Roman"/>
          <w:noProof w:val="0"/>
          <w:color w:val="808080"/>
        </w:rPr>
      </w:pPr>
    </w:p>
    <w:p w14:paraId="60C66C6F" w14:textId="149E3BA5" w:rsidR="009211DE" w:rsidRDefault="00776E6E" w:rsidP="00776E6E">
      <w:pPr>
        <w:pStyle w:val="PL"/>
        <w:shd w:val="clear" w:color="auto" w:fill="E7E6E6"/>
        <w:rPr>
          <w:ins w:id="101" w:author="Huawei01" w:date="2025-05-21T16:15:00Z"/>
          <w:rFonts w:eastAsia="Times New Roman"/>
          <w:noProof w:val="0"/>
          <w:color w:val="808080"/>
        </w:rPr>
      </w:pPr>
      <w:ins w:id="102" w:author="Huawei01" w:date="2025-05-21T16:24:00Z">
        <w:r w:rsidRPr="00776E6E">
          <w:rPr>
            <w:rFonts w:eastAsia="Times New Roman"/>
            <w:noProof w:val="0"/>
            <w:color w:val="808080"/>
          </w:rPr>
          <w:t>@</w:t>
        </w:r>
        <w:proofErr w:type="gramStart"/>
        <w:r w:rsidRPr="00776E6E">
          <w:rPr>
            <w:rFonts w:eastAsia="Times New Roman"/>
            <w:noProof w:val="0"/>
            <w:color w:val="808080"/>
          </w:rPr>
          <w:t>enduml</w:t>
        </w:r>
      </w:ins>
      <w:proofErr w:type="gramEnd"/>
    </w:p>
    <w:p w14:paraId="1065CA47" w14:textId="2965DD0F" w:rsidR="009211DE" w:rsidRPr="009211DE" w:rsidRDefault="009211DE" w:rsidP="009211DE">
      <w:pPr>
        <w:pStyle w:val="3"/>
        <w:rPr>
          <w:ins w:id="103" w:author="Huawei01" w:date="2025-05-21T16:15:00Z"/>
          <w:rFonts w:eastAsia="Times New Roman"/>
          <w:lang w:eastAsia="zh-CN"/>
        </w:rPr>
      </w:pPr>
      <w:ins w:id="104" w:author="Huawei01" w:date="2025-05-21T16:15:00Z">
        <w:r w:rsidRPr="009211DE">
          <w:rPr>
            <w:rFonts w:eastAsia="Times New Roman"/>
            <w:lang w:eastAsia="zh-CN"/>
          </w:rPr>
          <w:t>A.</w:t>
        </w:r>
        <w:r>
          <w:rPr>
            <w:rFonts w:eastAsia="Times New Roman"/>
            <w:lang w:eastAsia="zh-CN"/>
          </w:rPr>
          <w:t>X</w:t>
        </w:r>
        <w:r w:rsidRPr="009211DE"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>2</w:t>
        </w:r>
        <w:r w:rsidRPr="009211DE">
          <w:rPr>
            <w:rFonts w:eastAsia="Times New Roman"/>
            <w:lang w:eastAsia="zh-CN"/>
          </w:rPr>
          <w:tab/>
          <w:t xml:space="preserve">Procedure for </w:t>
        </w:r>
      </w:ins>
      <w:ins w:id="105" w:author="Huawei01" w:date="2025-05-21T16:16:00Z">
        <w:r>
          <w:rPr>
            <w:rFonts w:hint="eastAsia"/>
            <w:lang w:eastAsia="zh-CN"/>
          </w:rPr>
          <w:t>qu</w:t>
        </w:r>
        <w:r>
          <w:t>ery</w:t>
        </w:r>
        <w:r>
          <w:rPr>
            <w:lang w:val="en" w:eastAsia="zh-CN"/>
          </w:rPr>
          <w:t xml:space="preserve"> </w:t>
        </w:r>
      </w:ins>
      <w:ins w:id="106" w:author="Huawei01" w:date="2025-05-21T16:15:00Z">
        <w:r w:rsidRPr="009211DE">
          <w:rPr>
            <w:rFonts w:eastAsia="Times New Roman"/>
            <w:lang w:eastAsia="zh-CN"/>
          </w:rPr>
          <w:t>an NDT job</w:t>
        </w:r>
      </w:ins>
    </w:p>
    <w:p w14:paraId="00A970D7" w14:textId="77777777" w:rsidR="005F5528" w:rsidRPr="005F5528" w:rsidRDefault="005F5528" w:rsidP="005F5528">
      <w:pPr>
        <w:pStyle w:val="PL"/>
        <w:shd w:val="clear" w:color="auto" w:fill="E7E6E6"/>
        <w:rPr>
          <w:ins w:id="107" w:author="Huawei01" w:date="2025-05-21T16:21:00Z"/>
          <w:rFonts w:eastAsia="Times New Roman"/>
          <w:noProof w:val="0"/>
          <w:color w:val="808080"/>
        </w:rPr>
      </w:pPr>
      <w:ins w:id="108" w:author="Huawei01" w:date="2025-05-21T16:21:00Z">
        <w:r w:rsidRPr="005F5528">
          <w:rPr>
            <w:rFonts w:eastAsia="Times New Roman"/>
            <w:noProof w:val="0"/>
            <w:color w:val="808080"/>
          </w:rPr>
          <w:t>@</w:t>
        </w:r>
        <w:proofErr w:type="gramStart"/>
        <w:r w:rsidRPr="005F5528">
          <w:rPr>
            <w:rFonts w:eastAsia="Times New Roman"/>
            <w:noProof w:val="0"/>
            <w:color w:val="808080"/>
          </w:rPr>
          <w:t>startuml</w:t>
        </w:r>
        <w:proofErr w:type="gramEnd"/>
      </w:ins>
    </w:p>
    <w:p w14:paraId="7F5A9549" w14:textId="77777777" w:rsidR="005F5528" w:rsidRPr="005F5528" w:rsidRDefault="005F5528" w:rsidP="005F5528">
      <w:pPr>
        <w:pStyle w:val="PL"/>
        <w:shd w:val="clear" w:color="auto" w:fill="E7E6E6"/>
        <w:rPr>
          <w:ins w:id="109" w:author="Huawei01" w:date="2025-05-21T16:21:00Z"/>
          <w:rFonts w:eastAsia="Times New Roman"/>
          <w:noProof w:val="0"/>
          <w:color w:val="808080"/>
        </w:rPr>
      </w:pPr>
      <w:ins w:id="110" w:author="Huawei01" w:date="2025-05-21T16:21:00Z">
        <w:r w:rsidRPr="005F5528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5F5528">
          <w:rPr>
            <w:rFonts w:eastAsia="Times New Roman"/>
            <w:noProof w:val="0"/>
            <w:color w:val="808080"/>
          </w:rPr>
          <w:t>MnS</w:t>
        </w:r>
        <w:proofErr w:type="spellEnd"/>
        <w:r w:rsidRPr="005F5528">
          <w:rPr>
            <w:rFonts w:eastAsia="Times New Roman"/>
            <w:noProof w:val="0"/>
            <w:color w:val="808080"/>
          </w:rPr>
          <w:t xml:space="preserve"> Consumer" as MNSC</w:t>
        </w:r>
      </w:ins>
    </w:p>
    <w:p w14:paraId="511DFFAA" w14:textId="77777777" w:rsidR="005F5528" w:rsidRPr="005F5528" w:rsidRDefault="005F5528" w:rsidP="005F5528">
      <w:pPr>
        <w:pStyle w:val="PL"/>
        <w:shd w:val="clear" w:color="auto" w:fill="E7E6E6"/>
        <w:rPr>
          <w:ins w:id="111" w:author="Huawei01" w:date="2025-05-21T16:21:00Z"/>
          <w:rFonts w:eastAsia="Times New Roman"/>
          <w:noProof w:val="0"/>
          <w:color w:val="808080"/>
        </w:rPr>
      </w:pPr>
      <w:ins w:id="112" w:author="Huawei01" w:date="2025-05-21T16:21:00Z">
        <w:r w:rsidRPr="005F5528">
          <w:rPr>
            <w:rFonts w:eastAsia="Times New Roman"/>
            <w:noProof w:val="0"/>
            <w:color w:val="808080"/>
          </w:rPr>
          <w:t>participant “</w:t>
        </w:r>
        <w:proofErr w:type="spellStart"/>
        <w:r w:rsidRPr="005F5528">
          <w:rPr>
            <w:rFonts w:eastAsia="Times New Roman"/>
            <w:noProof w:val="0"/>
            <w:color w:val="808080"/>
          </w:rPr>
          <w:t>MnS</w:t>
        </w:r>
        <w:proofErr w:type="spellEnd"/>
        <w:r w:rsidRPr="005F5528">
          <w:rPr>
            <w:rFonts w:eastAsia="Times New Roman"/>
            <w:noProof w:val="0"/>
            <w:color w:val="808080"/>
          </w:rPr>
          <w:t xml:space="preserve"> Producer" as MNSP</w:t>
        </w:r>
      </w:ins>
    </w:p>
    <w:p w14:paraId="06E60297" w14:textId="77777777" w:rsidR="005F5528" w:rsidRPr="005F5528" w:rsidRDefault="005F5528" w:rsidP="005F5528">
      <w:pPr>
        <w:pStyle w:val="PL"/>
        <w:shd w:val="clear" w:color="auto" w:fill="E7E6E6"/>
        <w:rPr>
          <w:ins w:id="113" w:author="Huawei01" w:date="2025-05-21T16:21:00Z"/>
          <w:rFonts w:eastAsia="Times New Roman"/>
          <w:noProof w:val="0"/>
          <w:color w:val="808080"/>
        </w:rPr>
      </w:pPr>
    </w:p>
    <w:p w14:paraId="40FE0890" w14:textId="77777777" w:rsidR="005F5528" w:rsidRPr="005F5528" w:rsidRDefault="005F5528" w:rsidP="005F5528">
      <w:pPr>
        <w:pStyle w:val="PL"/>
        <w:shd w:val="clear" w:color="auto" w:fill="E7E6E6"/>
        <w:rPr>
          <w:ins w:id="114" w:author="Huawei01" w:date="2025-05-21T16:21:00Z"/>
          <w:rFonts w:eastAsia="Times New Roman"/>
          <w:noProof w:val="0"/>
          <w:color w:val="808080"/>
        </w:rPr>
      </w:pPr>
      <w:ins w:id="115" w:author="Huawei01" w:date="2025-05-21T16:21:00Z">
        <w:r w:rsidRPr="005F5528">
          <w:rPr>
            <w:rFonts w:eastAsia="Times New Roman"/>
            <w:noProof w:val="0"/>
            <w:color w:val="808080"/>
          </w:rPr>
          <w:t>MNSC -&gt; MNSP: 1. Request to query an NDT job instance</w:t>
        </w:r>
      </w:ins>
    </w:p>
    <w:p w14:paraId="6C9B4E82" w14:textId="77777777" w:rsidR="005F5528" w:rsidRPr="005F5528" w:rsidRDefault="005F5528" w:rsidP="005F5528">
      <w:pPr>
        <w:pStyle w:val="PL"/>
        <w:shd w:val="clear" w:color="auto" w:fill="E7E6E6"/>
        <w:rPr>
          <w:ins w:id="116" w:author="Huawei01" w:date="2025-05-21T16:21:00Z"/>
          <w:rFonts w:eastAsia="Times New Roman"/>
          <w:noProof w:val="0"/>
          <w:color w:val="808080"/>
        </w:rPr>
      </w:pPr>
      <w:proofErr w:type="spellStart"/>
      <w:ins w:id="117" w:author="Huawei01" w:date="2025-05-21T16:21:00Z">
        <w:r w:rsidRPr="005F5528">
          <w:rPr>
            <w:rFonts w:eastAsia="Times New Roman"/>
            <w:noProof w:val="0"/>
            <w:color w:val="808080"/>
          </w:rPr>
          <w:t>rnote</w:t>
        </w:r>
        <w:proofErr w:type="spellEnd"/>
        <w:r w:rsidRPr="005F5528">
          <w:rPr>
            <w:rFonts w:eastAsia="Times New Roman"/>
            <w:noProof w:val="0"/>
            <w:color w:val="808080"/>
          </w:rPr>
          <w:t xml:space="preserve"> over MNSP</w:t>
        </w:r>
      </w:ins>
    </w:p>
    <w:p w14:paraId="1D1FB509" w14:textId="77777777" w:rsidR="005F5528" w:rsidRPr="005F5528" w:rsidRDefault="005F5528" w:rsidP="005F5528">
      <w:pPr>
        <w:pStyle w:val="PL"/>
        <w:shd w:val="clear" w:color="auto" w:fill="E7E6E6"/>
        <w:rPr>
          <w:ins w:id="118" w:author="Huawei01" w:date="2025-05-21T16:21:00Z"/>
          <w:rFonts w:eastAsia="Times New Roman"/>
          <w:noProof w:val="0"/>
          <w:color w:val="808080"/>
        </w:rPr>
      </w:pPr>
      <w:ins w:id="119" w:author="Huawei01" w:date="2025-05-21T16:21:00Z">
        <w:r w:rsidRPr="005F5528">
          <w:rPr>
            <w:rFonts w:eastAsia="Times New Roman"/>
            <w:noProof w:val="0"/>
            <w:color w:val="808080"/>
          </w:rPr>
          <w:t>2. Query the NDT job MOI</w:t>
        </w:r>
      </w:ins>
    </w:p>
    <w:p w14:paraId="6470CBA5" w14:textId="77777777" w:rsidR="005F5528" w:rsidRPr="005F5528" w:rsidRDefault="005F5528" w:rsidP="005F5528">
      <w:pPr>
        <w:pStyle w:val="PL"/>
        <w:shd w:val="clear" w:color="auto" w:fill="E7E6E6"/>
        <w:rPr>
          <w:ins w:id="120" w:author="Huawei01" w:date="2025-05-21T16:21:00Z"/>
          <w:rFonts w:eastAsia="Times New Roman"/>
          <w:noProof w:val="0"/>
          <w:color w:val="808080"/>
        </w:rPr>
      </w:pPr>
      <w:proofErr w:type="spellStart"/>
      <w:ins w:id="121" w:author="Huawei01" w:date="2025-05-21T16:21:00Z">
        <w:r w:rsidRPr="005F5528">
          <w:rPr>
            <w:rFonts w:eastAsia="Times New Roman"/>
            <w:noProof w:val="0"/>
            <w:color w:val="808080"/>
          </w:rPr>
          <w:t>endrnote</w:t>
        </w:r>
        <w:proofErr w:type="spellEnd"/>
      </w:ins>
    </w:p>
    <w:p w14:paraId="56416DAE" w14:textId="77777777" w:rsidR="005F5528" w:rsidRPr="005F5528" w:rsidRDefault="005F5528" w:rsidP="005F5528">
      <w:pPr>
        <w:pStyle w:val="PL"/>
        <w:shd w:val="clear" w:color="auto" w:fill="E7E6E6"/>
        <w:rPr>
          <w:ins w:id="122" w:author="Huawei01" w:date="2025-05-21T16:21:00Z"/>
          <w:rFonts w:eastAsia="Times New Roman"/>
          <w:noProof w:val="0"/>
          <w:color w:val="808080"/>
        </w:rPr>
      </w:pPr>
      <w:ins w:id="123" w:author="Huawei01" w:date="2025-05-21T16:21:00Z">
        <w:r w:rsidRPr="005F5528">
          <w:rPr>
            <w:rFonts w:eastAsia="Times New Roman"/>
            <w:noProof w:val="0"/>
            <w:color w:val="808080"/>
          </w:rPr>
          <w:t>MNSP -&gt; MNSC: 3. Response for query an NDT job instance</w:t>
        </w:r>
      </w:ins>
    </w:p>
    <w:p w14:paraId="271985E7" w14:textId="77777777" w:rsidR="005F5528" w:rsidRPr="005F5528" w:rsidRDefault="005F5528" w:rsidP="005F5528">
      <w:pPr>
        <w:pStyle w:val="PL"/>
        <w:shd w:val="clear" w:color="auto" w:fill="E7E6E6"/>
        <w:rPr>
          <w:ins w:id="124" w:author="Huawei01" w:date="2025-05-21T16:21:00Z"/>
          <w:rFonts w:eastAsia="Times New Roman"/>
          <w:noProof w:val="0"/>
          <w:color w:val="808080"/>
        </w:rPr>
      </w:pPr>
    </w:p>
    <w:p w14:paraId="0B4926E5" w14:textId="3AADB14A" w:rsidR="009211DE" w:rsidRDefault="005F5528" w:rsidP="005F5528">
      <w:pPr>
        <w:pStyle w:val="PL"/>
        <w:shd w:val="clear" w:color="auto" w:fill="E7E6E6"/>
        <w:rPr>
          <w:rFonts w:eastAsia="Times New Roman"/>
          <w:noProof w:val="0"/>
          <w:color w:val="808080"/>
        </w:rPr>
      </w:pPr>
      <w:ins w:id="125" w:author="Huawei01" w:date="2025-05-21T16:21:00Z">
        <w:r w:rsidRPr="005F5528">
          <w:rPr>
            <w:rFonts w:eastAsia="Times New Roman"/>
            <w:noProof w:val="0"/>
            <w:color w:val="808080"/>
          </w:rPr>
          <w:t>@</w:t>
        </w:r>
        <w:proofErr w:type="gramStart"/>
        <w:r w:rsidRPr="005F5528">
          <w:rPr>
            <w:rFonts w:eastAsia="Times New Roman"/>
            <w:noProof w:val="0"/>
            <w:color w:val="808080"/>
          </w:rPr>
          <w:t>enduml</w:t>
        </w:r>
      </w:ins>
      <w:proofErr w:type="gramEnd"/>
    </w:p>
    <w:p w14:paraId="3477243F" w14:textId="07CF9905" w:rsidR="00B05BB1" w:rsidRDefault="00B05BB1" w:rsidP="00B05BB1">
      <w:pPr>
        <w:rPr>
          <w:rFonts w:eastAsiaTheme="minorEastAsia"/>
          <w:lang w:eastAsia="zh-CN"/>
        </w:rPr>
      </w:pPr>
    </w:p>
    <w:p w14:paraId="7CB8C321" w14:textId="77777777" w:rsidR="00B05BB1" w:rsidRDefault="00B05BB1" w:rsidP="00B0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22E13C2" w14:textId="77777777" w:rsidR="00B05BB1" w:rsidRPr="00B05BB1" w:rsidRDefault="00B05BB1" w:rsidP="00B05BB1">
      <w:pPr>
        <w:rPr>
          <w:rFonts w:eastAsiaTheme="minorEastAsia"/>
          <w:lang w:eastAsia="zh-CN"/>
        </w:rPr>
      </w:pPr>
    </w:p>
    <w:sectPr w:rsidR="00B05BB1" w:rsidRPr="00B05BB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18D8C" w14:textId="77777777" w:rsidR="002C5A06" w:rsidRDefault="002C5A06">
      <w:r>
        <w:separator/>
      </w:r>
    </w:p>
  </w:endnote>
  <w:endnote w:type="continuationSeparator" w:id="0">
    <w:p w14:paraId="7C9DE9C8" w14:textId="77777777" w:rsidR="002C5A06" w:rsidRDefault="002C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8E331" w14:textId="77777777" w:rsidR="002C5A06" w:rsidRDefault="002C5A06">
      <w:r>
        <w:separator/>
      </w:r>
    </w:p>
  </w:footnote>
  <w:footnote w:type="continuationSeparator" w:id="0">
    <w:p w14:paraId="4ED6AB8D" w14:textId="77777777" w:rsidR="002C5A06" w:rsidRDefault="002C5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20F68"/>
    <w:multiLevelType w:val="hybridMultilevel"/>
    <w:tmpl w:val="38CC62CE"/>
    <w:lvl w:ilvl="0" w:tplc="435C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42BC"/>
    <w:rsid w:val="000B59EB"/>
    <w:rsid w:val="000E25A3"/>
    <w:rsid w:val="000F10D7"/>
    <w:rsid w:val="0010504F"/>
    <w:rsid w:val="00115FD9"/>
    <w:rsid w:val="001169EF"/>
    <w:rsid w:val="0015188D"/>
    <w:rsid w:val="001604A8"/>
    <w:rsid w:val="001B093A"/>
    <w:rsid w:val="001B09D9"/>
    <w:rsid w:val="001C5CF1"/>
    <w:rsid w:val="001F3EDD"/>
    <w:rsid w:val="00214DF0"/>
    <w:rsid w:val="00225727"/>
    <w:rsid w:val="002474B7"/>
    <w:rsid w:val="00264E6C"/>
    <w:rsid w:val="00266561"/>
    <w:rsid w:val="002A0C43"/>
    <w:rsid w:val="002B7300"/>
    <w:rsid w:val="002C5A06"/>
    <w:rsid w:val="002D4AE7"/>
    <w:rsid w:val="003E75C9"/>
    <w:rsid w:val="004054C1"/>
    <w:rsid w:val="0044235F"/>
    <w:rsid w:val="004667F3"/>
    <w:rsid w:val="004721C0"/>
    <w:rsid w:val="004D467F"/>
    <w:rsid w:val="004E2F92"/>
    <w:rsid w:val="0051513A"/>
    <w:rsid w:val="0051688C"/>
    <w:rsid w:val="0055091F"/>
    <w:rsid w:val="005D02E1"/>
    <w:rsid w:val="005E5A5D"/>
    <w:rsid w:val="005F5528"/>
    <w:rsid w:val="00653E2A"/>
    <w:rsid w:val="0069541A"/>
    <w:rsid w:val="006A185C"/>
    <w:rsid w:val="006B621B"/>
    <w:rsid w:val="00704F8B"/>
    <w:rsid w:val="007068AE"/>
    <w:rsid w:val="00711F26"/>
    <w:rsid w:val="0073515D"/>
    <w:rsid w:val="0074028F"/>
    <w:rsid w:val="00742FCB"/>
    <w:rsid w:val="00776E6E"/>
    <w:rsid w:val="00780707"/>
    <w:rsid w:val="00780A06"/>
    <w:rsid w:val="00785301"/>
    <w:rsid w:val="00793D77"/>
    <w:rsid w:val="008171CF"/>
    <w:rsid w:val="0082707E"/>
    <w:rsid w:val="00837C88"/>
    <w:rsid w:val="008B4AAF"/>
    <w:rsid w:val="008C7D00"/>
    <w:rsid w:val="009158D2"/>
    <w:rsid w:val="009211DE"/>
    <w:rsid w:val="009225D0"/>
    <w:rsid w:val="009255E7"/>
    <w:rsid w:val="00982BA7"/>
    <w:rsid w:val="00995C58"/>
    <w:rsid w:val="009A21B0"/>
    <w:rsid w:val="009C236D"/>
    <w:rsid w:val="009C3D13"/>
    <w:rsid w:val="00A04D5B"/>
    <w:rsid w:val="00A05838"/>
    <w:rsid w:val="00A117D5"/>
    <w:rsid w:val="00A139A5"/>
    <w:rsid w:val="00A34787"/>
    <w:rsid w:val="00A4586D"/>
    <w:rsid w:val="00A62B94"/>
    <w:rsid w:val="00A7277A"/>
    <w:rsid w:val="00AA3DBE"/>
    <w:rsid w:val="00AA7E59"/>
    <w:rsid w:val="00AE35AD"/>
    <w:rsid w:val="00B05BB1"/>
    <w:rsid w:val="00B41104"/>
    <w:rsid w:val="00B56B01"/>
    <w:rsid w:val="00BA4BE2"/>
    <w:rsid w:val="00BB6C44"/>
    <w:rsid w:val="00BD0DEC"/>
    <w:rsid w:val="00BD1620"/>
    <w:rsid w:val="00BF2920"/>
    <w:rsid w:val="00BF3721"/>
    <w:rsid w:val="00C225EB"/>
    <w:rsid w:val="00C259F9"/>
    <w:rsid w:val="00C31FA9"/>
    <w:rsid w:val="00C35B8D"/>
    <w:rsid w:val="00C44D05"/>
    <w:rsid w:val="00C601CB"/>
    <w:rsid w:val="00C720EB"/>
    <w:rsid w:val="00C84474"/>
    <w:rsid w:val="00C86F41"/>
    <w:rsid w:val="00C87441"/>
    <w:rsid w:val="00C93D83"/>
    <w:rsid w:val="00CA1319"/>
    <w:rsid w:val="00CB577E"/>
    <w:rsid w:val="00CC4471"/>
    <w:rsid w:val="00CE7653"/>
    <w:rsid w:val="00CF49A8"/>
    <w:rsid w:val="00D07287"/>
    <w:rsid w:val="00D20278"/>
    <w:rsid w:val="00D21BE1"/>
    <w:rsid w:val="00D318B2"/>
    <w:rsid w:val="00D50482"/>
    <w:rsid w:val="00D55FB4"/>
    <w:rsid w:val="00DB5E5D"/>
    <w:rsid w:val="00E06393"/>
    <w:rsid w:val="00E1464D"/>
    <w:rsid w:val="00E25D01"/>
    <w:rsid w:val="00E5455E"/>
    <w:rsid w:val="00E54C0A"/>
    <w:rsid w:val="00E84F9D"/>
    <w:rsid w:val="00EB3329"/>
    <w:rsid w:val="00EE1745"/>
    <w:rsid w:val="00F21090"/>
    <w:rsid w:val="00F30FD1"/>
    <w:rsid w:val="00F431B2"/>
    <w:rsid w:val="00F57C87"/>
    <w:rsid w:val="00F6525A"/>
    <w:rsid w:val="00F725B2"/>
    <w:rsid w:val="00F9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3E75C9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F49A8"/>
    <w:pPr>
      <w:ind w:firstLineChars="200" w:firstLine="420"/>
    </w:pPr>
  </w:style>
  <w:style w:type="character" w:customStyle="1" w:styleId="B1Char">
    <w:name w:val="B1 Char"/>
    <w:link w:val="B1"/>
    <w:qFormat/>
    <w:locked/>
    <w:rsid w:val="00CF49A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9211DE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Huawei01</cp:lastModifiedBy>
  <cp:revision>2</cp:revision>
  <cp:lastPrinted>1900-01-01T05:00:00Z</cp:lastPrinted>
  <dcterms:created xsi:type="dcterms:W3CDTF">2025-05-22T09:56:00Z</dcterms:created>
  <dcterms:modified xsi:type="dcterms:W3CDTF">2025-05-22T09:56:00Z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